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641B0A55" w:rsidR="00D915AB" w:rsidRPr="000147EF" w:rsidRDefault="006608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TSG-SA2 Meeting #</w:t>
      </w:r>
      <w:r w:rsidRPr="00B607DA">
        <w:rPr>
          <w:b/>
          <w:noProof/>
          <w:sz w:val="24"/>
        </w:rPr>
        <w:t>15</w:t>
      </w:r>
      <w:r>
        <w:rPr>
          <w:b/>
          <w:noProof/>
          <w:sz w:val="24"/>
        </w:rPr>
        <w:t>7</w:t>
      </w:r>
      <w:r w:rsidR="001E41F3"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</w:t>
      </w:r>
      <w:r w:rsidR="008F50CD" w:rsidRPr="008F50CD">
        <w:rPr>
          <w:b/>
          <w:i/>
          <w:noProof/>
          <w:sz w:val="28"/>
        </w:rPr>
        <w:t>230</w:t>
      </w:r>
      <w:r w:rsidR="000D7A05">
        <w:rPr>
          <w:b/>
          <w:i/>
          <w:noProof/>
          <w:sz w:val="28"/>
        </w:rPr>
        <w:t>7679</w:t>
      </w:r>
    </w:p>
    <w:p w14:paraId="7CB45193" w14:textId="6CCA1037" w:rsidR="001E41F3" w:rsidRPr="000147EF" w:rsidRDefault="0066083E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Berlin, DE</w:t>
      </w:r>
      <w:r w:rsidRPr="00275AFF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May</w:t>
      </w:r>
      <w:r w:rsidRPr="00275AFF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22</w:t>
      </w:r>
      <w:r w:rsidRPr="00275AFF">
        <w:rPr>
          <w:rFonts w:eastAsia="Arial Unicode MS" w:cs="Arial"/>
          <w:b/>
          <w:bCs/>
          <w:sz w:val="24"/>
        </w:rPr>
        <w:t xml:space="preserve"> - 2</w:t>
      </w:r>
      <w:r>
        <w:rPr>
          <w:rFonts w:eastAsia="Arial Unicode MS" w:cs="Arial"/>
          <w:b/>
          <w:bCs/>
          <w:sz w:val="24"/>
        </w:rPr>
        <w:t>6</w:t>
      </w:r>
      <w:r w:rsidRPr="00275AFF">
        <w:rPr>
          <w:rFonts w:eastAsia="Arial Unicode MS" w:cs="Arial"/>
          <w:b/>
          <w:bCs/>
          <w:sz w:val="24"/>
        </w:rPr>
        <w:t>, 2023</w:t>
      </w:r>
      <w:r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</w:t>
      </w:r>
      <w:r w:rsidR="00B0177C" w:rsidRPr="00B0177C">
        <w:rPr>
          <w:b/>
          <w:noProof/>
          <w:color w:val="3333FF"/>
          <w:lang w:eastAsia="zh-CN"/>
        </w:rPr>
        <w:t>S2-2306635</w:t>
      </w:r>
      <w:r w:rsidR="00B0177C">
        <w:rPr>
          <w:b/>
          <w:noProof/>
          <w:color w:val="3333FF"/>
          <w:lang w:eastAsia="zh-CN"/>
        </w:rPr>
        <w:t xml:space="preserve">, </w:t>
      </w:r>
      <w:r w:rsidRPr="0066083E">
        <w:rPr>
          <w:b/>
          <w:noProof/>
          <w:color w:val="3333FF"/>
          <w:lang w:eastAsia="zh-CN"/>
        </w:rPr>
        <w:t>S2-2305595</w:t>
      </w:r>
      <w:r>
        <w:rPr>
          <w:b/>
          <w:noProof/>
          <w:color w:val="3333FF"/>
          <w:lang w:eastAsia="zh-CN"/>
        </w:rPr>
        <w:t xml:space="preserve">, </w:t>
      </w:r>
      <w:r w:rsidR="000F5F16">
        <w:rPr>
          <w:rFonts w:hint="eastAsia"/>
          <w:b/>
          <w:noProof/>
          <w:color w:val="3333FF"/>
          <w:lang w:eastAsia="zh-CN"/>
        </w:rPr>
        <w:t>S2-230</w:t>
      </w:r>
      <w:r w:rsidR="00C448F2">
        <w:rPr>
          <w:rFonts w:hint="eastAsia"/>
          <w:b/>
          <w:noProof/>
          <w:color w:val="3333FF"/>
          <w:lang w:eastAsia="zh-CN"/>
        </w:rPr>
        <w:t>5068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12F3CE" w:rsidR="001E41F3" w:rsidRPr="000147EF" w:rsidRDefault="00AC45C5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0355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F22E51" w:rsidR="001E41F3" w:rsidRPr="000147EF" w:rsidRDefault="00B0177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1344B" w:rsidR="001E41F3" w:rsidRPr="000147EF" w:rsidRDefault="00E157AD" w:rsidP="003D4B9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3D4B9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13F5A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749D48" w:rsidR="001E41F3" w:rsidRPr="000147EF" w:rsidRDefault="003D4B9F" w:rsidP="00D543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="00D54386">
              <w:rPr>
                <w:rFonts w:hint="eastAsia"/>
                <w:noProof/>
                <w:lang w:eastAsia="zh-CN"/>
              </w:rPr>
              <w:t xml:space="preserve">Architecture of </w:t>
            </w:r>
            <w:r>
              <w:rPr>
                <w:rFonts w:hint="eastAsia"/>
                <w:noProof/>
                <w:lang w:eastAsia="zh-CN"/>
              </w:rPr>
              <w:t>Location Service</w:t>
            </w:r>
            <w:r w:rsidR="00D54386">
              <w:rPr>
                <w:rFonts w:hint="eastAsia"/>
                <w:noProof/>
                <w:lang w:eastAsia="zh-CN"/>
              </w:rPr>
              <w:t xml:space="preserve"> for interconnection between 5GC and EPC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1E1752" w:rsidR="001E41F3" w:rsidRPr="000147EF" w:rsidRDefault="0066083E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[</w:t>
            </w:r>
            <w:r w:rsidR="00B07D30">
              <w:rPr>
                <w:rFonts w:ascii="Arial" w:hAnsi="Arial" w:hint="eastAsia"/>
                <w:noProof/>
                <w:lang w:eastAsia="zh-CN"/>
              </w:rPr>
              <w:t>CATT</w:t>
            </w:r>
            <w:r>
              <w:rPr>
                <w:rFonts w:ascii="Arial" w:hAnsi="Arial"/>
                <w:noProof/>
                <w:lang w:eastAsia="zh-CN"/>
              </w:rPr>
              <w:t>]</w:t>
            </w:r>
            <w:r w:rsidR="008F656E">
              <w:rPr>
                <w:rFonts w:ascii="Arial" w:hAnsi="Arial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Ericsson</w:t>
            </w:r>
            <w:r w:rsidR="00B0177C">
              <w:rPr>
                <w:rFonts w:ascii="Arial" w:hAnsi="Arial"/>
                <w:noProof/>
                <w:lang w:eastAsia="zh-CN"/>
              </w:rPr>
              <w:t xml:space="preserve">, </w:t>
            </w:r>
            <w:r w:rsidR="000D7A05" w:rsidRPr="000D7A05">
              <w:rPr>
                <w:rFonts w:ascii="Arial" w:hAnsi="Arial"/>
                <w:noProof/>
                <w:lang w:eastAsia="zh-CN"/>
              </w:rPr>
              <w:t>Huawei, HiSilicon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5318E" w:rsidR="001E41F3" w:rsidRPr="000147EF" w:rsidRDefault="003B6C76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392659">
              <w:rPr>
                <w:rFonts w:hint="eastAsia"/>
                <w:noProof/>
                <w:lang w:eastAsia="zh-CN"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6A1D57" w:rsidR="001E41F3" w:rsidRDefault="00E71CCF" w:rsidP="003D4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B35E1">
              <w:t>202</w:t>
            </w:r>
            <w:r>
              <w:t>3</w:t>
            </w:r>
            <w:r w:rsidRPr="00FB35E1">
              <w:t>-</w:t>
            </w:r>
            <w:r>
              <w:t>05</w:t>
            </w:r>
            <w:r w:rsidRPr="00FB35E1">
              <w:t>-</w:t>
            </w:r>
            <w:r w:rsidR="00B96D48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50B0" w:rsidR="001E41F3" w:rsidRPr="008D7B6B" w:rsidRDefault="008F5A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3C4EA" w14:textId="37F1618E" w:rsidR="00D54386" w:rsidRDefault="00D54386" w:rsidP="008F79F0">
            <w:pPr>
              <w:pStyle w:val="BodyText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</w:t>
            </w:r>
            <w:r>
              <w:rPr>
                <w:rFonts w:ascii="Arial" w:hAnsi="Arial" w:cs="Arial" w:hint="eastAsia"/>
                <w:lang w:eastAsia="zh-CN"/>
              </w:rPr>
              <w:t>ased on the progress on location service continuity in Rel-18, it is proposed that:</w:t>
            </w:r>
          </w:p>
          <w:p w14:paraId="708AA7DE" w14:textId="536873CE" w:rsidR="00D54386" w:rsidRPr="00FA0E8E" w:rsidRDefault="00D54386" w:rsidP="00FA0E8E">
            <w:pPr>
              <w:pStyle w:val="BodyText"/>
              <w:spacing w:before="60" w:after="0"/>
              <w:ind w:left="3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</w:t>
            </w:r>
            <w:r>
              <w:rPr>
                <w:rFonts w:ascii="Arial" w:hAnsi="Arial" w:cs="Arial" w:hint="eastAsia"/>
                <w:lang w:eastAsia="zh-CN"/>
              </w:rPr>
              <w:t>pdate the architecture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 xml:space="preserve">4.2a.2 to add N26 interface between AMF and MME. </w:t>
            </w: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 xml:space="preserve">ecause the </w:t>
            </w:r>
            <w:r w:rsidR="00296764">
              <w:rPr>
                <w:rFonts w:ascii="Arial" w:hAnsi="Arial" w:cs="Arial" w:hint="eastAsia"/>
                <w:lang w:val="en-US" w:eastAsia="zh-CN"/>
              </w:rPr>
              <w:t xml:space="preserve">location service continuity </w:t>
            </w:r>
            <w:r>
              <w:rPr>
                <w:rFonts w:ascii="Arial" w:hAnsi="Arial" w:cs="Arial" w:hint="eastAsia"/>
                <w:lang w:val="en-US" w:eastAsia="zh-CN"/>
              </w:rPr>
              <w:t>procedure</w:t>
            </w:r>
            <w:r w:rsidR="00296764">
              <w:rPr>
                <w:rFonts w:ascii="Arial" w:hAnsi="Arial" w:cs="Arial" w:hint="eastAsia"/>
                <w:lang w:val="en-US" w:eastAsia="zh-CN"/>
              </w:rPr>
              <w:t>s in clause</w:t>
            </w:r>
            <w:r w:rsidR="00296764">
              <w:rPr>
                <w:rFonts w:ascii="Arial" w:hAnsi="Arial" w:cs="Arial"/>
                <w:lang w:val="en-US" w:eastAsia="zh-CN"/>
              </w:rPr>
              <w:t> </w:t>
            </w:r>
            <w:r w:rsidR="00296764">
              <w:rPr>
                <w:rFonts w:ascii="Arial" w:hAnsi="Arial" w:cs="Arial" w:hint="eastAsia"/>
                <w:lang w:val="en-US" w:eastAsia="zh-CN"/>
              </w:rPr>
              <w:t>6.19.1 and in cluse</w:t>
            </w:r>
            <w:r w:rsidR="00296764">
              <w:rPr>
                <w:rFonts w:ascii="Arial" w:hAnsi="Arial" w:cs="Arial"/>
                <w:lang w:val="en-US" w:eastAsia="zh-CN"/>
              </w:rPr>
              <w:t> </w:t>
            </w:r>
            <w:r w:rsidR="00296764">
              <w:rPr>
                <w:rFonts w:ascii="Arial" w:hAnsi="Arial" w:cs="Arial" w:hint="eastAsia"/>
                <w:lang w:val="en-US" w:eastAsia="zh-CN"/>
              </w:rPr>
              <w:t>6.19.2 added in Rel-18 require the architecture supports the N26 interface.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9315A" w14:textId="78C7C475" w:rsidR="00E5223B" w:rsidRDefault="001D7798" w:rsidP="005358DC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U</w:t>
            </w:r>
            <w:r>
              <w:rPr>
                <w:rFonts w:ascii="Arial" w:hAnsi="Arial" w:cs="Arial" w:hint="eastAsia"/>
                <w:lang w:val="en-US" w:eastAsia="zh-CN"/>
              </w:rPr>
              <w:t xml:space="preserve">pdate the </w:t>
            </w:r>
            <w:r>
              <w:rPr>
                <w:rFonts w:ascii="Arial" w:hAnsi="Arial" w:cs="Arial" w:hint="eastAsia"/>
                <w:lang w:eastAsia="zh-CN"/>
              </w:rPr>
              <w:t>architecture of location service for interconnection between 5GC and EPC based on progress in Rel-18</w:t>
            </w:r>
            <w:r w:rsidR="00865BFF" w:rsidRPr="00DA449E"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22C8B883" w14:textId="77777777" w:rsidR="00EE1ADB" w:rsidRDefault="00EE1ADB" w:rsidP="005358DC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</w:p>
          <w:p w14:paraId="5712F37A" w14:textId="5CA7070F" w:rsidR="00FA0E8E" w:rsidRDefault="00FA0E8E" w:rsidP="00FA0E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SA2#157 changes:</w:t>
            </w:r>
          </w:p>
          <w:p w14:paraId="00AECA54" w14:textId="3C3B3B74" w:rsidR="00FA0E8E" w:rsidRPr="008F656E" w:rsidRDefault="00FA0E8E" w:rsidP="00FA0E8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 w:rsidRPr="00FA0E8E">
              <w:rPr>
                <w:rFonts w:cs="Arial"/>
                <w:lang w:val="en-US" w:eastAsia="zh-CN"/>
              </w:rPr>
              <w:t>Update HSS+UDM part in a Note referring to TS 23.632</w:t>
            </w:r>
            <w:r w:rsidR="00913E04">
              <w:rPr>
                <w:rFonts w:cs="Arial"/>
                <w:lang w:val="en-US" w:eastAsia="zh-CN"/>
              </w:rPr>
              <w:t xml:space="preserve"> </w:t>
            </w:r>
            <w:r w:rsidR="00913E04" w:rsidRPr="00523B2C">
              <w:rPr>
                <w:lang w:eastAsia="zh-CN"/>
              </w:rPr>
              <w:t>and</w:t>
            </w:r>
            <w:r w:rsidR="00913E04">
              <w:rPr>
                <w:lang w:eastAsia="zh-CN"/>
              </w:rPr>
              <w:t xml:space="preserve"> to TS 29.563</w:t>
            </w:r>
          </w:p>
          <w:p w14:paraId="31C656EC" w14:textId="04AB71DC" w:rsidR="003D7033" w:rsidRPr="00FA0E8E" w:rsidRDefault="007436FA" w:rsidP="00FA0E8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val="en-US" w:eastAsia="zh-CN"/>
              </w:rPr>
              <w:t>Remove NOTE X since both interworking with N26 and without N26 are optional, add reference to 23.501 for interworking instead of only N26 aspects which is inaccurate.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5FC664" w:rsidR="00E5223B" w:rsidRDefault="005A7343" w:rsidP="00DA44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51272" w:rsidR="00D15BAC" w:rsidRDefault="005A7343" w:rsidP="005358D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4.2a.2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81C9A0F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OLE_LINK1"/>
      <w:r>
        <w:rPr>
          <w:color w:val="FF0000"/>
        </w:rPr>
        <w:lastRenderedPageBreak/>
        <w:t xml:space="preserve">* * * Start of Change * * * </w:t>
      </w:r>
    </w:p>
    <w:p w14:paraId="68F1BDD9" w14:textId="77777777" w:rsidR="00120F80" w:rsidRPr="001216A7" w:rsidRDefault="00120F80" w:rsidP="00120F80">
      <w:pPr>
        <w:pStyle w:val="Heading1"/>
      </w:pPr>
      <w:bookmarkStart w:id="9" w:name="_Toc58920557"/>
      <w:bookmarkStart w:id="10" w:name="_Toc131157555"/>
      <w:bookmarkStart w:id="11" w:name="_Toc58920576"/>
      <w:bookmarkStart w:id="12" w:name="_Toc13115757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216A7">
        <w:t>2</w:t>
      </w:r>
      <w:r w:rsidRPr="001216A7">
        <w:tab/>
        <w:t>References</w:t>
      </w:r>
      <w:bookmarkEnd w:id="9"/>
      <w:bookmarkEnd w:id="10"/>
    </w:p>
    <w:p w14:paraId="1D0D16A9" w14:textId="77777777" w:rsidR="00120F80" w:rsidRPr="001216A7" w:rsidRDefault="00120F80" w:rsidP="00120F80">
      <w:r w:rsidRPr="001216A7">
        <w:t>The following documents contain provisions which, through reference in this text, constitute provisions of the present document.</w:t>
      </w:r>
    </w:p>
    <w:p w14:paraId="1A2B094B" w14:textId="77777777" w:rsidR="00120F80" w:rsidRPr="001216A7" w:rsidRDefault="00120F80" w:rsidP="00120F80">
      <w:pPr>
        <w:pStyle w:val="B1"/>
      </w:pPr>
      <w:r w:rsidRPr="001216A7">
        <w:t>-</w:t>
      </w:r>
      <w:r w:rsidRPr="001216A7">
        <w:tab/>
        <w:t>References are either specific (identified by date of publication, edition number, version number, etc.) or non</w:t>
      </w:r>
      <w:r w:rsidRPr="001216A7">
        <w:noBreakHyphen/>
        <w:t>specific.</w:t>
      </w:r>
    </w:p>
    <w:p w14:paraId="0010490F" w14:textId="77777777" w:rsidR="00120F80" w:rsidRPr="001216A7" w:rsidRDefault="00120F80" w:rsidP="00120F80">
      <w:pPr>
        <w:pStyle w:val="B1"/>
      </w:pPr>
      <w:r w:rsidRPr="001216A7">
        <w:t>-</w:t>
      </w:r>
      <w:r w:rsidRPr="001216A7">
        <w:tab/>
        <w:t>For a specific reference, subsequent revisions do not apply.</w:t>
      </w:r>
    </w:p>
    <w:p w14:paraId="0BCF6A84" w14:textId="77777777" w:rsidR="00120F80" w:rsidRPr="001216A7" w:rsidRDefault="00120F80" w:rsidP="00120F80">
      <w:pPr>
        <w:pStyle w:val="B1"/>
      </w:pPr>
      <w:r w:rsidRPr="001216A7">
        <w:t>-</w:t>
      </w:r>
      <w:r w:rsidRPr="001216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16A7">
        <w:rPr>
          <w:i/>
        </w:rPr>
        <w:t xml:space="preserve"> in the same Release as the present document</w:t>
      </w:r>
      <w:r w:rsidRPr="001216A7">
        <w:t>.</w:t>
      </w:r>
    </w:p>
    <w:p w14:paraId="2F3607EC" w14:textId="77777777" w:rsidR="00120F80" w:rsidRPr="001216A7" w:rsidRDefault="00120F80" w:rsidP="00120F80">
      <w:pPr>
        <w:pStyle w:val="EX"/>
      </w:pPr>
      <w:r w:rsidRPr="001216A7">
        <w:t>[1]</w:t>
      </w:r>
      <w:r w:rsidRPr="001216A7">
        <w:tab/>
        <w:t>3GPP</w:t>
      </w:r>
      <w:r>
        <w:t> </w:t>
      </w:r>
      <w:r w:rsidRPr="001216A7">
        <w:t>TR</w:t>
      </w:r>
      <w:r>
        <w:t> </w:t>
      </w:r>
      <w:r w:rsidRPr="001216A7">
        <w:t>21.905: "Vocabulary for 3GPP Specifications".</w:t>
      </w:r>
    </w:p>
    <w:p w14:paraId="46DAB22F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22.071: "Technical Specification Group Systems Aspects; Location Services (LCS)".</w:t>
      </w:r>
    </w:p>
    <w:p w14:paraId="4EF28758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22.261: "Service requirements for</w:t>
      </w:r>
      <w:r>
        <w:t xml:space="preserve"> the 5G system</w:t>
      </w:r>
      <w:r w:rsidRPr="001216A7">
        <w:t>; Stage 1".</w:t>
      </w:r>
    </w:p>
    <w:p w14:paraId="493F25BE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23.271: "Functional stage 2 description of Location Services (LCS)".</w:t>
      </w:r>
    </w:p>
    <w:p w14:paraId="1697BDA5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43.059: "Functional Stage 2 description of Location Services in GERAN".</w:t>
      </w:r>
    </w:p>
    <w:p w14:paraId="565331B1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6</w:t>
      </w:r>
      <w:r w:rsidRPr="001216A7">
        <w:t>]</w:t>
      </w:r>
      <w:r>
        <w:tab/>
        <w:t>Void</w:t>
      </w:r>
      <w:r w:rsidRPr="001216A7">
        <w:t>.</w:t>
      </w:r>
    </w:p>
    <w:p w14:paraId="50A62978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36.305: "Stage 2 functional specification of User Equipment (UE) positioning in E-UTRAN".</w:t>
      </w:r>
    </w:p>
    <w:p w14:paraId="1191B617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8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23.032: "Universal Geographical Area Description (GAD)".</w:t>
      </w:r>
    </w:p>
    <w:p w14:paraId="1E034D80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7FC0E35D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23.167: "IP Multimedia Subsystem (IMS) emergency sessions".</w:t>
      </w:r>
    </w:p>
    <w:p w14:paraId="25DF6C02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073F6112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29.572: "5G System; Location Management Services; Stage 3".</w:t>
      </w:r>
    </w:p>
    <w:p w14:paraId="257BA8F0" w14:textId="77777777" w:rsidR="00120F80" w:rsidRPr="006D7405" w:rsidRDefault="00120F80" w:rsidP="00120F80">
      <w:pPr>
        <w:pStyle w:val="EX"/>
        <w:rPr>
          <w:lang w:val="fr-FR"/>
        </w:rPr>
      </w:pPr>
      <w:r w:rsidRPr="006D7405">
        <w:rPr>
          <w:lang w:val="fr-FR"/>
        </w:rPr>
        <w:t>[13]</w:t>
      </w:r>
      <w:r w:rsidRPr="006D7405">
        <w:rPr>
          <w:lang w:val="fr-FR"/>
        </w:rPr>
        <w:tab/>
        <w:t>OMA MLP TS: "Mobile Location Protocol", [http://www.openmobilealliance.org].</w:t>
      </w:r>
    </w:p>
    <w:p w14:paraId="140CB7E9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14</w:t>
      </w:r>
      <w:r w:rsidRPr="001216A7">
        <w:t>]</w:t>
      </w:r>
      <w:r>
        <w:tab/>
        <w:t>Void</w:t>
      </w:r>
      <w:r w:rsidRPr="001216A7">
        <w:t>.</w:t>
      </w:r>
    </w:p>
    <w:p w14:paraId="46F82C60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38.455: "NG-RAN; NR Positioning Protocol A (</w:t>
      </w:r>
      <w:proofErr w:type="spellStart"/>
      <w:r w:rsidRPr="001216A7">
        <w:t>NRPPa</w:t>
      </w:r>
      <w:proofErr w:type="spellEnd"/>
      <w:r w:rsidRPr="001216A7">
        <w:t>)".</w:t>
      </w:r>
    </w:p>
    <w:p w14:paraId="39CB4AB3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29.518: "5G System; Access and Mobility Management Services; Stage 3".</w:t>
      </w:r>
    </w:p>
    <w:p w14:paraId="46FD771D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</w:t>
      </w:r>
      <w:r w:rsidRPr="001216A7">
        <w:rPr>
          <w:rFonts w:hint="eastAsia"/>
        </w:rPr>
        <w:t>5</w:t>
      </w:r>
      <w:r w:rsidRPr="001216A7">
        <w:t>.</w:t>
      </w:r>
      <w:r w:rsidRPr="001216A7">
        <w:rPr>
          <w:rFonts w:hint="eastAsia"/>
        </w:rPr>
        <w:t>305</w:t>
      </w:r>
      <w:r w:rsidRPr="001216A7">
        <w:t>: "Stage 2 functional specification of User Equipment (UE) positioning in UTRAN".</w:t>
      </w:r>
    </w:p>
    <w:p w14:paraId="04CF7552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18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23.501: "System Architecture for the 5G System; Stage 2".</w:t>
      </w:r>
    </w:p>
    <w:p w14:paraId="25D47FD7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23.502: "Procedures for the 5G System; Stage 2".</w:t>
      </w:r>
    </w:p>
    <w:p w14:paraId="643925A8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20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7F6693F7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21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23</w:t>
      </w:r>
      <w:r w:rsidRPr="001216A7">
        <w:t>.</w:t>
      </w:r>
      <w:r w:rsidRPr="001216A7">
        <w:rPr>
          <w:rFonts w:hint="eastAsia"/>
        </w:rPr>
        <w:t>316</w:t>
      </w:r>
      <w:r w:rsidRPr="001216A7">
        <w:t>: "Wireless and wireline convergence access support for the 5G System (5GS)".</w:t>
      </w:r>
    </w:p>
    <w:p w14:paraId="1D476730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22</w:t>
      </w:r>
      <w:r w:rsidRPr="001216A7">
        <w:t>]</w:t>
      </w:r>
      <w:r>
        <w:tab/>
        <w:t>Void</w:t>
      </w:r>
      <w:r w:rsidRPr="001216A7">
        <w:t>.</w:t>
      </w:r>
    </w:p>
    <w:p w14:paraId="574E6B09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23</w:t>
      </w:r>
      <w:r w:rsidRPr="001216A7">
        <w:t>]</w:t>
      </w:r>
      <w:r w:rsidRPr="001216A7">
        <w:tab/>
        <w:t>ITU</w:t>
      </w:r>
      <w:r>
        <w:t>-T</w:t>
      </w:r>
      <w:r w:rsidRPr="001216A7">
        <w:t xml:space="preserve"> Recommendation E.164: "The international public telecommunication numbering plan".</w:t>
      </w:r>
    </w:p>
    <w:p w14:paraId="766D26DC" w14:textId="77777777" w:rsidR="00120F80" w:rsidRPr="001216A7" w:rsidRDefault="00120F80" w:rsidP="00120F80">
      <w:pPr>
        <w:pStyle w:val="EX"/>
        <w:rPr>
          <w:lang w:eastAsia="zh-CN"/>
        </w:rPr>
      </w:pPr>
      <w:r w:rsidRPr="001216A7">
        <w:lastRenderedPageBreak/>
        <w:t>[</w:t>
      </w:r>
      <w:r w:rsidRPr="001216A7">
        <w:rPr>
          <w:rFonts w:hint="eastAsia"/>
        </w:rPr>
        <w:t>2</w:t>
      </w:r>
      <w:r w:rsidRPr="001216A7">
        <w:t>4]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23.222: "Common Application Programming Interface (API) framework for 3GPP northbound APIs".</w:t>
      </w:r>
    </w:p>
    <w:p w14:paraId="5478CA05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25</w:t>
      </w:r>
      <w:r w:rsidRPr="001216A7">
        <w:t>]</w:t>
      </w:r>
      <w:r w:rsidRPr="001216A7">
        <w:tab/>
        <w:t>RFC 2396: "Uniform Resource Identifiers".</w:t>
      </w:r>
    </w:p>
    <w:p w14:paraId="38EB04A6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26</w:t>
      </w:r>
      <w:r w:rsidRPr="001216A7">
        <w:t>]</w:t>
      </w:r>
      <w:r w:rsidRPr="001216A7">
        <w:tab/>
        <w:t>RFC</w:t>
      </w:r>
      <w:r w:rsidRPr="001216A7">
        <w:rPr>
          <w:lang w:eastAsia="ko-KR"/>
        </w:rPr>
        <w:t> 3261</w:t>
      </w:r>
      <w:r w:rsidRPr="001216A7">
        <w:t>: "SIP: Session Initiation Protocol".</w:t>
      </w:r>
    </w:p>
    <w:p w14:paraId="2B1E1E30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27</w:t>
      </w:r>
      <w:r w:rsidRPr="001216A7">
        <w:t>]</w:t>
      </w:r>
      <w:r w:rsidRPr="001216A7">
        <w:tab/>
        <w:t>3GPP</w:t>
      </w:r>
      <w:r>
        <w:t> </w:t>
      </w:r>
      <w:r w:rsidRPr="001216A7">
        <w:rPr>
          <w:snapToGrid w:val="0"/>
        </w:rPr>
        <w:t>TS</w:t>
      </w:r>
      <w:r>
        <w:t> </w:t>
      </w:r>
      <w:r w:rsidRPr="001216A7">
        <w:t>23.228: "IP multimedia subsystem (IMS)".</w:t>
      </w:r>
    </w:p>
    <w:p w14:paraId="3D78CEA9" w14:textId="77777777" w:rsidR="00120F80" w:rsidRPr="001216A7" w:rsidRDefault="00120F80" w:rsidP="00120F80">
      <w:pPr>
        <w:pStyle w:val="EX"/>
        <w:rPr>
          <w:lang w:eastAsia="zh-CN"/>
        </w:rPr>
      </w:pP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28</w:t>
      </w:r>
      <w:r w:rsidRPr="001216A7">
        <w:rPr>
          <w:lang w:eastAsia="ko-KR"/>
        </w:rPr>
        <w:t>]</w:t>
      </w:r>
      <w:r w:rsidRPr="001216A7">
        <w:rPr>
          <w:lang w:eastAsia="ko-KR"/>
        </w:rPr>
        <w:tab/>
        <w:t>3GPP</w:t>
      </w:r>
      <w:r>
        <w:rPr>
          <w:lang w:eastAsia="ko-KR"/>
        </w:rPr>
        <w:t> </w:t>
      </w:r>
      <w:r w:rsidRPr="001216A7">
        <w:rPr>
          <w:lang w:eastAsia="ko-KR"/>
        </w:rPr>
        <w:t>TS</w:t>
      </w:r>
      <w:r>
        <w:rPr>
          <w:lang w:eastAsia="ko-KR"/>
        </w:rPr>
        <w:t> </w:t>
      </w:r>
      <w:r w:rsidRPr="001216A7">
        <w:rPr>
          <w:lang w:eastAsia="ko-KR"/>
        </w:rPr>
        <w:t>23.003: "Numbering, addressing and identification".</w:t>
      </w:r>
    </w:p>
    <w:p w14:paraId="5E9CFE36" w14:textId="77777777" w:rsidR="00120F80" w:rsidRPr="001216A7" w:rsidRDefault="00120F80" w:rsidP="00120F80">
      <w:pPr>
        <w:pStyle w:val="EX"/>
        <w:rPr>
          <w:lang w:eastAsia="zh-CN"/>
        </w:rPr>
      </w:pPr>
      <w:r w:rsidRPr="001216A7">
        <w:t>[</w:t>
      </w:r>
      <w:r w:rsidRPr="001216A7">
        <w:rPr>
          <w:rFonts w:hint="eastAsia"/>
          <w:lang w:eastAsia="zh-CN"/>
        </w:rPr>
        <w:t>29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29.002: "Mobile Application Part (MAP) specification".</w:t>
      </w:r>
    </w:p>
    <w:p w14:paraId="47D14F22" w14:textId="77777777" w:rsidR="00120F80" w:rsidRPr="001216A7" w:rsidRDefault="00120F80" w:rsidP="00120F80">
      <w:pPr>
        <w:pStyle w:val="EX"/>
        <w:rPr>
          <w:lang w:eastAsia="zh-CN"/>
        </w:rPr>
      </w:pPr>
      <w:r w:rsidRPr="001216A7">
        <w:t>[</w:t>
      </w:r>
      <w:r w:rsidRPr="001216A7">
        <w:rPr>
          <w:rFonts w:hint="eastAsia"/>
          <w:lang w:eastAsia="zh-CN"/>
        </w:rPr>
        <w:t>30</w:t>
      </w:r>
      <w:r w:rsidRPr="001216A7">
        <w:t>]</w:t>
      </w:r>
      <w:r>
        <w:tab/>
      </w:r>
      <w:r w:rsidRPr="001216A7">
        <w:t>3GPP</w:t>
      </w:r>
      <w:r>
        <w:t> </w:t>
      </w:r>
      <w:r w:rsidRPr="001216A7">
        <w:rPr>
          <w:lang w:eastAsia="zh-CN"/>
        </w:rPr>
        <w:t>TS</w:t>
      </w:r>
      <w:r>
        <w:t> </w:t>
      </w:r>
      <w:r w:rsidRPr="001216A7">
        <w:rPr>
          <w:lang w:eastAsia="zh-CN"/>
        </w:rPr>
        <w:t xml:space="preserve">32.271: "Telecommunication management; Charging management; </w:t>
      </w:r>
      <w:r w:rsidRPr="001216A7">
        <w:t>Location</w:t>
      </w:r>
      <w:r w:rsidRPr="001216A7">
        <w:rPr>
          <w:lang w:eastAsia="zh-CN"/>
        </w:rPr>
        <w:t xml:space="preserve"> Services (LCS) charging"</w:t>
      </w:r>
      <w:r>
        <w:rPr>
          <w:lang w:eastAsia="zh-CN"/>
        </w:rPr>
        <w:t>.</w:t>
      </w:r>
    </w:p>
    <w:p w14:paraId="43D5AC4F" w14:textId="77777777" w:rsidR="00120F80" w:rsidRPr="001216A7" w:rsidRDefault="00120F80" w:rsidP="00120F80">
      <w:pPr>
        <w:pStyle w:val="EX"/>
        <w:rPr>
          <w:lang w:eastAsia="zh-CN"/>
        </w:rPr>
      </w:pPr>
      <w:r w:rsidRPr="001216A7">
        <w:rPr>
          <w:lang w:eastAsia="zh-CN"/>
        </w:rPr>
        <w:t>[</w:t>
      </w:r>
      <w:r w:rsidRPr="001216A7">
        <w:rPr>
          <w:rFonts w:hint="eastAsia"/>
          <w:lang w:eastAsia="zh-CN"/>
        </w:rPr>
        <w:t>31</w:t>
      </w:r>
      <w:r w:rsidRPr="001216A7">
        <w:rPr>
          <w:lang w:eastAsia="zh-CN"/>
        </w:rPr>
        <w:t>]</w:t>
      </w:r>
      <w:r w:rsidRPr="001216A7">
        <w:rPr>
          <w:lang w:eastAsia="zh-CN"/>
        </w:rPr>
        <w:tab/>
        <w:t>3GPP</w:t>
      </w:r>
      <w:r>
        <w:rPr>
          <w:lang w:eastAsia="zh-CN"/>
        </w:rPr>
        <w:t> </w:t>
      </w:r>
      <w:r w:rsidRPr="001216A7">
        <w:rPr>
          <w:lang w:eastAsia="zh-CN"/>
        </w:rPr>
        <w:t>TS</w:t>
      </w:r>
      <w:r>
        <w:rPr>
          <w:lang w:eastAsia="zh-CN"/>
        </w:rPr>
        <w:t> </w:t>
      </w:r>
      <w:r w:rsidRPr="001216A7">
        <w:rPr>
          <w:lang w:eastAsia="zh-CN"/>
        </w:rPr>
        <w:t>32.298: "Telecommunication management; Charging management; Charging Data Record (CDR) parameter description"</w:t>
      </w:r>
      <w:r>
        <w:rPr>
          <w:lang w:eastAsia="zh-CN"/>
        </w:rPr>
        <w:t>.</w:t>
      </w:r>
    </w:p>
    <w:p w14:paraId="77402E2F" w14:textId="77777777" w:rsidR="00120F80" w:rsidRPr="001216A7" w:rsidRDefault="00120F80" w:rsidP="00120F80">
      <w:pPr>
        <w:pStyle w:val="EX"/>
        <w:rPr>
          <w:lang w:eastAsia="zh-CN"/>
        </w:rPr>
      </w:pPr>
      <w:r w:rsidRPr="001216A7">
        <w:rPr>
          <w:lang w:eastAsia="zh-CN"/>
        </w:rPr>
        <w:t>[</w:t>
      </w:r>
      <w:r w:rsidRPr="001216A7">
        <w:rPr>
          <w:rFonts w:hint="eastAsia"/>
          <w:lang w:eastAsia="zh-CN"/>
        </w:rPr>
        <w:t>32</w:t>
      </w:r>
      <w:r w:rsidRPr="001216A7">
        <w:rPr>
          <w:lang w:eastAsia="zh-CN"/>
        </w:rPr>
        <w:t>]</w:t>
      </w:r>
      <w:r>
        <w:rPr>
          <w:lang w:eastAsia="zh-CN"/>
        </w:rPr>
        <w:tab/>
        <w:t>Void.</w:t>
      </w:r>
    </w:p>
    <w:p w14:paraId="7438B8F5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29.571: "5G System; Common Data Types for Service Based Interfaces; Stage 3".</w:t>
      </w:r>
    </w:p>
    <w:p w14:paraId="3F1C80D2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4</w:t>
      </w:r>
      <w:r w:rsidRPr="001216A7">
        <w:t>]</w:t>
      </w:r>
      <w:r>
        <w:tab/>
        <w:t>Void</w:t>
      </w:r>
      <w:r w:rsidRPr="001216A7">
        <w:t>.</w:t>
      </w:r>
    </w:p>
    <w:p w14:paraId="4386CED5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</w:t>
      </w:r>
      <w:r>
        <w:t>122</w:t>
      </w:r>
      <w:r w:rsidRPr="001216A7">
        <w:t>: "</w:t>
      </w:r>
      <w:r>
        <w:t>T8 reference point for Northbound APIs</w:t>
      </w:r>
      <w:r w:rsidRPr="001216A7">
        <w:t>".</w:t>
      </w:r>
    </w:p>
    <w:p w14:paraId="25B9935A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6</w:t>
      </w:r>
      <w:r w:rsidRPr="001216A7">
        <w:t>]</w:t>
      </w:r>
      <w:r w:rsidRPr="001216A7">
        <w:tab/>
        <w:t>3GPP</w:t>
      </w:r>
      <w:r>
        <w:t> TS 24.571: "5G System (5GS); Control plane Location Services (LCS) procedures; Stage 3".</w:t>
      </w:r>
    </w:p>
    <w:p w14:paraId="5B56B298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7</w:t>
      </w:r>
      <w:r w:rsidRPr="001216A7">
        <w:t>]</w:t>
      </w:r>
      <w:r w:rsidRPr="001216A7">
        <w:tab/>
        <w:t>3GPP</w:t>
      </w:r>
      <w:r>
        <w:t> TS 23.288: "Architecture enhancements for 5G System (5GS) to support network data analytics services".</w:t>
      </w:r>
    </w:p>
    <w:p w14:paraId="280E5553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8</w:t>
      </w:r>
      <w:r w:rsidRPr="001216A7">
        <w:t>]</w:t>
      </w:r>
      <w:r w:rsidRPr="001216A7">
        <w:tab/>
        <w:t>3GPP</w:t>
      </w:r>
      <w:r>
        <w:t> TS 38.413: "NG-RAN; NG Application Protocol (NGAP)".</w:t>
      </w:r>
    </w:p>
    <w:p w14:paraId="48EC1E67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9</w:t>
      </w:r>
      <w:r w:rsidRPr="001216A7">
        <w:t>]</w:t>
      </w:r>
      <w:r w:rsidRPr="001216A7">
        <w:tab/>
        <w:t>3GPP</w:t>
      </w:r>
      <w:r>
        <w:t> TS 22.104: "Service requirements for cyber-physical control applications in vertical domains".</w:t>
      </w:r>
    </w:p>
    <w:p w14:paraId="255739AD" w14:textId="77777777" w:rsidR="00120F80" w:rsidRPr="000D7A05" w:rsidRDefault="00120F80" w:rsidP="00120F80">
      <w:pPr>
        <w:pStyle w:val="EX"/>
      </w:pPr>
      <w:r w:rsidRPr="000D7A05">
        <w:t>[</w:t>
      </w:r>
      <w:r w:rsidRPr="000D7A05">
        <w:rPr>
          <w:lang w:eastAsia="zh-CN"/>
        </w:rPr>
        <w:t>40</w:t>
      </w:r>
      <w:r w:rsidRPr="000D7A05">
        <w:t>]</w:t>
      </w:r>
      <w:r w:rsidRPr="000D7A05">
        <w:tab/>
        <w:t xml:space="preserve">3GPP TS 23.586: "Ranging based services and </w:t>
      </w:r>
      <w:proofErr w:type="spellStart"/>
      <w:r w:rsidRPr="000D7A05">
        <w:t>Sidelink</w:t>
      </w:r>
      <w:proofErr w:type="spellEnd"/>
      <w:r w:rsidRPr="000D7A05">
        <w:t xml:space="preserve"> Positioning".</w:t>
      </w:r>
    </w:p>
    <w:p w14:paraId="1E4C56AD" w14:textId="2759485F" w:rsidR="00120F80" w:rsidRPr="000D7A05" w:rsidRDefault="00120F80" w:rsidP="00120F80">
      <w:pPr>
        <w:pStyle w:val="EX"/>
        <w:rPr>
          <w:ins w:id="13" w:author="Richárd Bátorfi" w:date="2023-05-08T17:22:00Z"/>
        </w:rPr>
      </w:pPr>
      <w:r w:rsidRPr="000D7A05">
        <w:t>[</w:t>
      </w:r>
      <w:r w:rsidRPr="000D7A05">
        <w:rPr>
          <w:lang w:eastAsia="zh-CN"/>
        </w:rPr>
        <w:t>41</w:t>
      </w:r>
      <w:r w:rsidRPr="000D7A05">
        <w:t>]</w:t>
      </w:r>
      <w:r w:rsidRPr="000D7A05">
        <w:tab/>
        <w:t>3GPP TS 23.503: "Policy and charging control framework for the 5G System (5GS); Stage 2".</w:t>
      </w:r>
    </w:p>
    <w:p w14:paraId="273A24F4" w14:textId="28DBB7D3" w:rsidR="00120F80" w:rsidRDefault="00120F80" w:rsidP="00120F80">
      <w:pPr>
        <w:pStyle w:val="EX"/>
      </w:pPr>
      <w:ins w:id="14" w:author="Richárd Bátorfi" w:date="2023-05-08T17:22:00Z">
        <w:r w:rsidRPr="000D7A05">
          <w:t>[</w:t>
        </w:r>
      </w:ins>
      <w:ins w:id="15" w:author="Richárd Bátorfi" w:date="2023-05-25T15:51:00Z">
        <w:r w:rsidR="000D7A05">
          <w:t>x</w:t>
        </w:r>
      </w:ins>
      <w:ins w:id="16" w:author="Richárd Bátorfi" w:date="2023-05-08T17:22:00Z">
        <w:r w:rsidRPr="000D7A05">
          <w:t>]</w:t>
        </w:r>
        <w:r w:rsidRPr="000D7A05">
          <w:tab/>
          <w:t>3GPP TS 23.</w:t>
        </w:r>
      </w:ins>
      <w:ins w:id="17" w:author="Richárd Bátorfi" w:date="2023-05-08T17:24:00Z">
        <w:r w:rsidRPr="000D7A05">
          <w:t>632</w:t>
        </w:r>
      </w:ins>
      <w:ins w:id="18" w:author="Richárd Bátorfi" w:date="2023-05-08T17:22:00Z">
        <w:r w:rsidRPr="000D7A05">
          <w:t xml:space="preserve">: </w:t>
        </w:r>
      </w:ins>
      <w:ins w:id="19" w:author="Richárd Bátorfi" w:date="2023-05-08T17:23:00Z">
        <w:r w:rsidRPr="000D7A05">
          <w:t>"</w:t>
        </w:r>
      </w:ins>
      <w:ins w:id="20" w:author="Richárd Bátorfi" w:date="2023-05-08T17:22:00Z">
        <w:r w:rsidRPr="000D7A05">
          <w:t>User data interworking, coexistence and migration</w:t>
        </w:r>
      </w:ins>
      <w:ins w:id="21" w:author="Richárd Bátorfi" w:date="2023-05-08T17:23:00Z">
        <w:r w:rsidRPr="000D7A05">
          <w:t>; Stage 2"</w:t>
        </w:r>
      </w:ins>
    </w:p>
    <w:p w14:paraId="190AB059" w14:textId="07478AFC" w:rsidR="000D7A05" w:rsidRPr="001216A7" w:rsidRDefault="000D7A05" w:rsidP="000D7A05">
      <w:pPr>
        <w:pStyle w:val="EX"/>
      </w:pPr>
      <w:ins w:id="22" w:author="Richárd Bátorfi" w:date="2023-05-08T17:22:00Z">
        <w:r w:rsidRPr="000D7A05">
          <w:t>[</w:t>
        </w:r>
      </w:ins>
      <w:ins w:id="23" w:author="Richárd Bátorfi" w:date="2023-05-09T14:08:00Z">
        <w:r w:rsidRPr="000D7A05">
          <w:t>z</w:t>
        </w:r>
      </w:ins>
      <w:ins w:id="24" w:author="Richárd Bátorfi" w:date="2023-05-08T17:22:00Z">
        <w:r w:rsidRPr="000D7A05">
          <w:t>]</w:t>
        </w:r>
        <w:r w:rsidRPr="000D7A05">
          <w:tab/>
          <w:t>3GPP TS 2</w:t>
        </w:r>
      </w:ins>
      <w:ins w:id="25" w:author="Richárd Bátorfi" w:date="2023-05-25T15:52:00Z">
        <w:r>
          <w:t>9</w:t>
        </w:r>
      </w:ins>
      <w:ins w:id="26" w:author="Richárd Bátorfi" w:date="2023-05-08T17:22:00Z">
        <w:r w:rsidRPr="000D7A05">
          <w:t>.</w:t>
        </w:r>
      </w:ins>
      <w:ins w:id="27" w:author="Richárd Bátorfi" w:date="2023-05-25T15:53:00Z">
        <w:r>
          <w:t>563</w:t>
        </w:r>
      </w:ins>
      <w:ins w:id="28" w:author="Richárd Bátorfi" w:date="2023-05-08T17:22:00Z">
        <w:r w:rsidRPr="000D7A05">
          <w:t xml:space="preserve">: </w:t>
        </w:r>
      </w:ins>
      <w:ins w:id="29" w:author="Richárd Bátorfi" w:date="2023-05-08T17:23:00Z">
        <w:r w:rsidRPr="000D7A05">
          <w:t>"</w:t>
        </w:r>
      </w:ins>
      <w:ins w:id="30" w:author="Richárd Bátorfi" w:date="2023-05-25T15:53:00Z">
        <w:r w:rsidRPr="000D7A05">
          <w:t>Home Subscriber Server (HSS) services for interworking with Unified Data Management (UDM</w:t>
        </w:r>
        <w:r>
          <w:t>)</w:t>
        </w:r>
      </w:ins>
      <w:ins w:id="31" w:author="Richárd Bátorfi" w:date="2023-05-08T17:23:00Z">
        <w:r w:rsidRPr="000D7A05">
          <w:t xml:space="preserve">; Stage </w:t>
        </w:r>
      </w:ins>
      <w:ins w:id="32" w:author="Richárd Bátorfi" w:date="2023-05-25T15:53:00Z">
        <w:r>
          <w:t>3</w:t>
        </w:r>
      </w:ins>
      <w:ins w:id="33" w:author="Richárd Bátorfi" w:date="2023-05-08T17:23:00Z">
        <w:r w:rsidRPr="000D7A05">
          <w:t>"</w:t>
        </w:r>
      </w:ins>
    </w:p>
    <w:p w14:paraId="4BC41DCA" w14:textId="77777777" w:rsidR="000D7A05" w:rsidRPr="001216A7" w:rsidRDefault="000D7A05" w:rsidP="00120F80">
      <w:pPr>
        <w:pStyle w:val="EX"/>
      </w:pPr>
    </w:p>
    <w:p w14:paraId="253A4D04" w14:textId="77777777" w:rsidR="00120F80" w:rsidRPr="00120F80" w:rsidRDefault="00120F80" w:rsidP="00120F80"/>
    <w:p w14:paraId="79834732" w14:textId="61416F58" w:rsidR="00120F80" w:rsidRDefault="00120F80" w:rsidP="00120F80">
      <w:pPr>
        <w:pStyle w:val="10"/>
        <w:rPr>
          <w:color w:val="FF0000"/>
        </w:rPr>
      </w:pPr>
      <w:r>
        <w:rPr>
          <w:color w:val="FF0000"/>
        </w:rPr>
        <w:t xml:space="preserve">* * * Next Change * * * </w:t>
      </w:r>
    </w:p>
    <w:p w14:paraId="31092623" w14:textId="77777777" w:rsidR="00120F80" w:rsidRPr="00120F80" w:rsidRDefault="00120F80" w:rsidP="00120F80"/>
    <w:p w14:paraId="7B52FA1D" w14:textId="51AB1E2A" w:rsidR="005D43C0" w:rsidRPr="001216A7" w:rsidRDefault="005D43C0" w:rsidP="005D43C0">
      <w:pPr>
        <w:pStyle w:val="Heading3"/>
      </w:pPr>
      <w:r w:rsidRPr="001216A7">
        <w:t>4.2a.2</w:t>
      </w:r>
      <w:r w:rsidRPr="001216A7">
        <w:tab/>
        <w:t>Non-roaming architecture</w:t>
      </w:r>
      <w:bookmarkEnd w:id="11"/>
      <w:bookmarkEnd w:id="12"/>
    </w:p>
    <w:p w14:paraId="39521934" w14:textId="77777777" w:rsidR="005D43C0" w:rsidRPr="001216A7" w:rsidRDefault="005D43C0" w:rsidP="005D43C0">
      <w:r w:rsidRPr="001216A7">
        <w:t>Figure 4.2a.2-1 represents the non-roaming architecture of Location Services for interconnection between 5G</w:t>
      </w:r>
      <w:r w:rsidRPr="001216A7">
        <w:rPr>
          <w:rFonts w:hint="eastAsia"/>
          <w:lang w:eastAsia="zh-CN"/>
        </w:rPr>
        <w:t>C</w:t>
      </w:r>
      <w:r w:rsidRPr="001216A7">
        <w:t xml:space="preserve"> and EP</w:t>
      </w:r>
      <w:r w:rsidRPr="001216A7">
        <w:rPr>
          <w:rFonts w:hint="eastAsia"/>
          <w:lang w:eastAsia="zh-CN"/>
        </w:rPr>
        <w:t>C</w:t>
      </w:r>
      <w:r w:rsidRPr="001216A7">
        <w:t>.</w:t>
      </w:r>
    </w:p>
    <w:bookmarkStart w:id="34" w:name="_MON_1616578386"/>
    <w:bookmarkStart w:id="35" w:name="_MON_1616578390"/>
    <w:bookmarkStart w:id="36" w:name="_MON_1600414475"/>
    <w:bookmarkStart w:id="37" w:name="_MON_1616577255"/>
    <w:bookmarkEnd w:id="34"/>
    <w:bookmarkEnd w:id="35"/>
    <w:bookmarkEnd w:id="36"/>
    <w:bookmarkEnd w:id="37"/>
    <w:bookmarkStart w:id="38" w:name="_MON_1616578348"/>
    <w:bookmarkEnd w:id="38"/>
    <w:p w14:paraId="1D9DC4AC" w14:textId="5CA2FF12" w:rsidR="005D43C0" w:rsidRPr="001216A7" w:rsidRDefault="005D43C0" w:rsidP="005D43C0">
      <w:pPr>
        <w:pStyle w:val="TH"/>
      </w:pPr>
      <w:ins w:id="39" w:author="catt-v2" w:date="2023-04-04T16:15:00Z">
        <w:r w:rsidRPr="001216A7">
          <w:object w:dxaOrig="9781" w:dyaOrig="6234" w14:anchorId="4A55E7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306.75pt" o:ole="">
              <v:imagedata r:id="rId13" o:title=""/>
            </v:shape>
            <o:OLEObject Type="Embed" ProgID="Word.Picture.8" ShapeID="_x0000_i1025" DrawAspect="Content" ObjectID="_1746535578" r:id="rId14"/>
          </w:object>
        </w:r>
      </w:ins>
      <w:bookmarkStart w:id="40" w:name="_MON_1616578551"/>
      <w:bookmarkEnd w:id="40"/>
      <w:del w:id="41" w:author="catt-v2" w:date="2023-04-04T16:15:00Z">
        <w:r w:rsidRPr="001216A7" w:rsidDel="005D43C0">
          <w:object w:dxaOrig="9781" w:dyaOrig="6234" w14:anchorId="64E68A42">
            <v:shape id="_x0000_i1026" type="#_x0000_t75" style="width:481.9pt;height:306.75pt" o:ole="">
              <v:imagedata r:id="rId15" o:title=""/>
            </v:shape>
            <o:OLEObject Type="Embed" ProgID="Word.Picture.8" ShapeID="_x0000_i1026" DrawAspect="Content" ObjectID="_1746535579" r:id="rId16"/>
          </w:object>
        </w:r>
      </w:del>
    </w:p>
    <w:p w14:paraId="488EB9B9" w14:textId="77777777" w:rsidR="005D43C0" w:rsidRPr="001216A7" w:rsidRDefault="005D43C0" w:rsidP="005D43C0">
      <w:pPr>
        <w:pStyle w:val="TF"/>
        <w:rPr>
          <w:lang w:eastAsia="zh-CN"/>
        </w:rPr>
      </w:pPr>
      <w:r w:rsidRPr="001216A7">
        <w:rPr>
          <w:lang w:eastAsia="zh-CN"/>
        </w:rPr>
        <w:t xml:space="preserve">Figure 4.2a.2-1: </w:t>
      </w:r>
      <w:r w:rsidRPr="001216A7">
        <w:t>Non-roaming architecture</w:t>
      </w:r>
      <w:r w:rsidRPr="001216A7">
        <w:rPr>
          <w:lang w:eastAsia="zh-CN"/>
        </w:rPr>
        <w:t xml:space="preserve"> of interconnection between 5G</w:t>
      </w:r>
      <w:r w:rsidRPr="001216A7">
        <w:rPr>
          <w:rFonts w:hint="eastAsia"/>
          <w:lang w:eastAsia="zh-CN"/>
        </w:rPr>
        <w:t>C</w:t>
      </w:r>
      <w:r w:rsidRPr="001216A7">
        <w:rPr>
          <w:lang w:eastAsia="zh-CN"/>
        </w:rPr>
        <w:t xml:space="preserve"> and EPC</w:t>
      </w:r>
    </w:p>
    <w:p w14:paraId="2677D3BD" w14:textId="77777777" w:rsidR="005D43C0" w:rsidRPr="001216A7" w:rsidRDefault="005D43C0" w:rsidP="005D43C0">
      <w:pPr>
        <w:pStyle w:val="NO"/>
      </w:pPr>
      <w:r w:rsidRPr="001216A7">
        <w:rPr>
          <w:lang w:eastAsia="zh-CN"/>
        </w:rPr>
        <w:t>NOTE </w:t>
      </w:r>
      <w:r w:rsidRPr="001216A7">
        <w:rPr>
          <w:rFonts w:hint="eastAsia"/>
          <w:lang w:eastAsia="zh-CN"/>
        </w:rPr>
        <w:t>1</w:t>
      </w:r>
      <w:r w:rsidRPr="001216A7">
        <w:rPr>
          <w:lang w:eastAsia="zh-CN"/>
        </w:rPr>
        <w:t>:</w:t>
      </w:r>
      <w:r w:rsidRPr="001216A7">
        <w:rPr>
          <w:lang w:eastAsia="zh-CN"/>
        </w:rPr>
        <w:tab/>
        <w:t>EPC GMLC and 5GC GMLC can be collocated in implementation, in such case, Lr' is not needed</w:t>
      </w:r>
      <w:r w:rsidRPr="001216A7">
        <w:t>.</w:t>
      </w:r>
    </w:p>
    <w:p w14:paraId="1DFC289A" w14:textId="3A0690F6" w:rsidR="005D43C0" w:rsidRPr="001216A7" w:rsidRDefault="005D43C0" w:rsidP="005D43C0">
      <w:pPr>
        <w:pStyle w:val="NO"/>
        <w:rPr>
          <w:lang w:eastAsia="zh-CN"/>
        </w:rPr>
      </w:pPr>
      <w:r w:rsidRPr="001216A7">
        <w:rPr>
          <w:rFonts w:hint="eastAsia"/>
          <w:lang w:eastAsia="zh-CN"/>
        </w:rPr>
        <w:t>NOTE</w:t>
      </w:r>
      <w:r w:rsidRPr="001216A7">
        <w:rPr>
          <w:lang w:eastAsia="zh-CN"/>
        </w:rPr>
        <w:t> </w:t>
      </w:r>
      <w:r w:rsidRPr="001216A7">
        <w:rPr>
          <w:rFonts w:hint="eastAsia"/>
          <w:lang w:eastAsia="zh-CN"/>
        </w:rPr>
        <w:t>2</w:t>
      </w:r>
      <w:r w:rsidRPr="001216A7">
        <w:rPr>
          <w:lang w:eastAsia="zh-CN"/>
        </w:rPr>
        <w:t>:</w:t>
      </w:r>
      <w:r w:rsidRPr="001216A7">
        <w:rPr>
          <w:lang w:eastAsia="zh-CN"/>
        </w:rPr>
        <w:tab/>
        <w:t>For this r</w:t>
      </w:r>
      <w:r>
        <w:rPr>
          <w:lang w:eastAsia="zh-CN"/>
        </w:rPr>
        <w:t>elease, Lr' is not standardized</w:t>
      </w:r>
      <w:r>
        <w:rPr>
          <w:rFonts w:hint="eastAsia"/>
          <w:lang w:eastAsia="zh-CN"/>
        </w:rPr>
        <w:t>.</w:t>
      </w:r>
    </w:p>
    <w:p w14:paraId="559F7B76" w14:textId="47848BDF" w:rsidR="003D7033" w:rsidRPr="00523B2C" w:rsidRDefault="005D43C0" w:rsidP="005D43C0">
      <w:pPr>
        <w:pStyle w:val="NO"/>
        <w:rPr>
          <w:ins w:id="42" w:author="Richárd Bátorfi" w:date="2023-05-10T14:10:00Z"/>
        </w:rPr>
      </w:pPr>
      <w:ins w:id="43" w:author="catt-v2" w:date="2023-04-04T16:15:00Z">
        <w:r w:rsidRPr="00523B2C">
          <w:rPr>
            <w:rFonts w:hint="eastAsia"/>
            <w:lang w:eastAsia="zh-CN"/>
          </w:rPr>
          <w:t>NOTE</w:t>
        </w:r>
        <w:r w:rsidRPr="00523B2C">
          <w:rPr>
            <w:lang w:eastAsia="zh-CN"/>
          </w:rPr>
          <w:t> </w:t>
        </w:r>
        <w:r w:rsidRPr="00523B2C">
          <w:rPr>
            <w:rFonts w:hint="eastAsia"/>
            <w:lang w:eastAsia="zh-CN"/>
          </w:rPr>
          <w:t>x</w:t>
        </w:r>
        <w:r w:rsidRPr="00523B2C">
          <w:rPr>
            <w:lang w:eastAsia="zh-CN"/>
          </w:rPr>
          <w:t>:</w:t>
        </w:r>
        <w:r w:rsidRPr="00523B2C">
          <w:rPr>
            <w:lang w:eastAsia="zh-CN"/>
          </w:rPr>
          <w:tab/>
        </w:r>
      </w:ins>
      <w:ins w:id="44" w:author="Richárd Bátorfi" w:date="2023-05-12T13:09:00Z">
        <w:r w:rsidR="007436FA" w:rsidRPr="00523B2C">
          <w:rPr>
            <w:lang w:eastAsia="zh-CN"/>
          </w:rPr>
          <w:t>Interworking between 5GS and EPS is defined in clause 5.32.7, TS 23.501 [18].</w:t>
        </w:r>
      </w:ins>
    </w:p>
    <w:p w14:paraId="1B8ECC6F" w14:textId="3E979C52" w:rsidR="00523B2C" w:rsidRDefault="0066083E" w:rsidP="00523B2C">
      <w:pPr>
        <w:pStyle w:val="NO"/>
        <w:rPr>
          <w:ins w:id="45" w:author="Richárd Bátorfi" w:date="2023-05-25T15:36:00Z"/>
          <w:lang w:eastAsia="zh-CN"/>
        </w:rPr>
      </w:pPr>
      <w:ins w:id="46" w:author="Richárd Bátorfi" w:date="2023-05-08T17:17:00Z">
        <w:r w:rsidRPr="00523B2C">
          <w:lastRenderedPageBreak/>
          <w:t xml:space="preserve">NOTE y: </w:t>
        </w:r>
      </w:ins>
      <w:ins w:id="47" w:author="Richárd Bátorfi" w:date="2023-05-25T15:36:00Z">
        <w:r w:rsidR="00523B2C" w:rsidRPr="00523B2C">
          <w:rPr>
            <w:lang w:eastAsia="zh-CN"/>
          </w:rPr>
          <w:t>The interaction between UDM and HSS, when they are deployed as separate network functions, is defined in TS</w:t>
        </w:r>
      </w:ins>
      <w:ins w:id="48" w:author="Richárd Bátorfi" w:date="2023-05-25T15:55:00Z">
        <w:r w:rsidR="00850931">
          <w:rPr>
            <w:lang w:eastAsia="zh-CN"/>
          </w:rPr>
          <w:t> </w:t>
        </w:r>
      </w:ins>
      <w:ins w:id="49" w:author="Richárd Bátorfi" w:date="2023-05-25T15:36:00Z">
        <w:r w:rsidR="00523B2C" w:rsidRPr="00523B2C">
          <w:rPr>
            <w:lang w:eastAsia="zh-CN"/>
          </w:rPr>
          <w:t>23.632</w:t>
        </w:r>
      </w:ins>
      <w:ins w:id="50" w:author="Richárd Bátorfi" w:date="2023-05-25T15:55:00Z">
        <w:r w:rsidR="00850931">
          <w:rPr>
            <w:lang w:eastAsia="zh-CN"/>
          </w:rPr>
          <w:t> </w:t>
        </w:r>
      </w:ins>
      <w:ins w:id="51" w:author="Richárd Bátorfi" w:date="2023-05-25T15:36:00Z">
        <w:r w:rsidR="00523B2C" w:rsidRPr="00523B2C">
          <w:rPr>
            <w:lang w:eastAsia="zh-CN"/>
          </w:rPr>
          <w:t>[x] and</w:t>
        </w:r>
        <w:r w:rsidR="00523B2C">
          <w:rPr>
            <w:lang w:eastAsia="zh-CN"/>
          </w:rPr>
          <w:t xml:space="preserve"> TS</w:t>
        </w:r>
      </w:ins>
      <w:ins w:id="52" w:author="Richárd Bátorfi" w:date="2023-05-25T15:55:00Z">
        <w:r w:rsidR="00850931">
          <w:rPr>
            <w:lang w:eastAsia="zh-CN"/>
          </w:rPr>
          <w:t> </w:t>
        </w:r>
      </w:ins>
      <w:ins w:id="53" w:author="Richárd Bátorfi" w:date="2023-05-25T15:36:00Z">
        <w:r w:rsidR="00523B2C">
          <w:rPr>
            <w:lang w:eastAsia="zh-CN"/>
          </w:rPr>
          <w:t>29.563</w:t>
        </w:r>
      </w:ins>
      <w:ins w:id="54" w:author="Richárd Bátorfi" w:date="2023-05-25T15:55:00Z">
        <w:r w:rsidR="00850931">
          <w:rPr>
            <w:lang w:eastAsia="zh-CN"/>
          </w:rPr>
          <w:t> </w:t>
        </w:r>
      </w:ins>
      <w:ins w:id="55" w:author="Richárd Bátorfi" w:date="2023-05-25T15:36:00Z">
        <w:r w:rsidR="00523B2C">
          <w:rPr>
            <w:lang w:eastAsia="zh-CN"/>
          </w:rPr>
          <w:t>[y] or it is implementation specific.</w:t>
        </w:r>
      </w:ins>
    </w:p>
    <w:p w14:paraId="090E59A4" w14:textId="50458A4D" w:rsidR="0066083E" w:rsidRPr="001216A7" w:rsidRDefault="0066083E" w:rsidP="005D43C0">
      <w:pPr>
        <w:pStyle w:val="NO"/>
        <w:rPr>
          <w:ins w:id="56" w:author="catt-v2" w:date="2023-04-04T16:15:00Z"/>
          <w:lang w:eastAsia="zh-CN"/>
        </w:rPr>
      </w:pPr>
    </w:p>
    <w:p w14:paraId="73F93FBC" w14:textId="09D6F9CE" w:rsidR="00392659" w:rsidRPr="00B9265D" w:rsidRDefault="00F94CBD" w:rsidP="00B9265D">
      <w:pPr>
        <w:pStyle w:val="10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8D3AD" w14:textId="77777777" w:rsidR="00D37E27" w:rsidRDefault="00D37E27">
      <w:r>
        <w:separator/>
      </w:r>
    </w:p>
  </w:endnote>
  <w:endnote w:type="continuationSeparator" w:id="0">
    <w:p w14:paraId="3A0DD2E3" w14:textId="77777777" w:rsidR="00D37E27" w:rsidRDefault="00D37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BD68B" w14:textId="77777777" w:rsidR="00D37E27" w:rsidRDefault="00D37E27">
      <w:r>
        <w:separator/>
      </w:r>
    </w:p>
  </w:footnote>
  <w:footnote w:type="continuationSeparator" w:id="0">
    <w:p w14:paraId="199FBBED" w14:textId="77777777" w:rsidR="00D37E27" w:rsidRDefault="00D37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3A5663F"/>
    <w:multiLevelType w:val="hybridMultilevel"/>
    <w:tmpl w:val="75DC0DCA"/>
    <w:lvl w:ilvl="0" w:tplc="8016295C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635852"/>
    <w:multiLevelType w:val="hybridMultilevel"/>
    <w:tmpl w:val="FC7A65F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01D02"/>
    <w:multiLevelType w:val="hybridMultilevel"/>
    <w:tmpl w:val="306270F0"/>
    <w:lvl w:ilvl="0" w:tplc="8016295C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844076">
    <w:abstractNumId w:val="1"/>
  </w:num>
  <w:num w:numId="2" w16cid:durableId="848716055">
    <w:abstractNumId w:val="7"/>
  </w:num>
  <w:num w:numId="3" w16cid:durableId="1985423738">
    <w:abstractNumId w:val="2"/>
  </w:num>
  <w:num w:numId="4" w16cid:durableId="1103722863">
    <w:abstractNumId w:val="12"/>
  </w:num>
  <w:num w:numId="5" w16cid:durableId="1560945080">
    <w:abstractNumId w:val="4"/>
  </w:num>
  <w:num w:numId="6" w16cid:durableId="1828202290">
    <w:abstractNumId w:val="14"/>
  </w:num>
  <w:num w:numId="7" w16cid:durableId="117263299">
    <w:abstractNumId w:val="3"/>
  </w:num>
  <w:num w:numId="8" w16cid:durableId="2139840155">
    <w:abstractNumId w:val="6"/>
  </w:num>
  <w:num w:numId="9" w16cid:durableId="1514605799">
    <w:abstractNumId w:val="8"/>
  </w:num>
  <w:num w:numId="10" w16cid:durableId="2009403020">
    <w:abstractNumId w:val="0"/>
  </w:num>
  <w:num w:numId="11" w16cid:durableId="294144925">
    <w:abstractNumId w:val="5"/>
  </w:num>
  <w:num w:numId="12" w16cid:durableId="564872964">
    <w:abstractNumId w:val="9"/>
  </w:num>
  <w:num w:numId="13" w16cid:durableId="1239513894">
    <w:abstractNumId w:val="13"/>
  </w:num>
  <w:num w:numId="14" w16cid:durableId="294527629">
    <w:abstractNumId w:val="11"/>
  </w:num>
  <w:num w:numId="15" w16cid:durableId="1519998976">
    <w:abstractNumId w:val="10"/>
  </w:num>
  <w:num w:numId="16" w16cid:durableId="59463427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31A95"/>
    <w:rsid w:val="000409EB"/>
    <w:rsid w:val="00042EFE"/>
    <w:rsid w:val="0004506A"/>
    <w:rsid w:val="00046561"/>
    <w:rsid w:val="00053A8B"/>
    <w:rsid w:val="00054986"/>
    <w:rsid w:val="000555B7"/>
    <w:rsid w:val="00057ECA"/>
    <w:rsid w:val="00062097"/>
    <w:rsid w:val="00065F20"/>
    <w:rsid w:val="000751FA"/>
    <w:rsid w:val="00076303"/>
    <w:rsid w:val="000778D9"/>
    <w:rsid w:val="000820A6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D7A05"/>
    <w:rsid w:val="000E40A5"/>
    <w:rsid w:val="000E56DD"/>
    <w:rsid w:val="000E5B1A"/>
    <w:rsid w:val="000F5F16"/>
    <w:rsid w:val="000F7990"/>
    <w:rsid w:val="00102AEE"/>
    <w:rsid w:val="00105486"/>
    <w:rsid w:val="00116C09"/>
    <w:rsid w:val="00116D10"/>
    <w:rsid w:val="0011728C"/>
    <w:rsid w:val="001176A5"/>
    <w:rsid w:val="00120CC1"/>
    <w:rsid w:val="00120F80"/>
    <w:rsid w:val="0012235C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44F4"/>
    <w:rsid w:val="00145D43"/>
    <w:rsid w:val="0015035D"/>
    <w:rsid w:val="00153A22"/>
    <w:rsid w:val="00155641"/>
    <w:rsid w:val="00155D22"/>
    <w:rsid w:val="00160A27"/>
    <w:rsid w:val="001634B2"/>
    <w:rsid w:val="0016356F"/>
    <w:rsid w:val="00163D28"/>
    <w:rsid w:val="00165CA4"/>
    <w:rsid w:val="00166AC6"/>
    <w:rsid w:val="0017272F"/>
    <w:rsid w:val="0017318C"/>
    <w:rsid w:val="001736EC"/>
    <w:rsid w:val="00175A6D"/>
    <w:rsid w:val="00181214"/>
    <w:rsid w:val="001827E1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B60"/>
    <w:rsid w:val="001B0F21"/>
    <w:rsid w:val="001B1DE0"/>
    <w:rsid w:val="001B1EC7"/>
    <w:rsid w:val="001B244E"/>
    <w:rsid w:val="001B52F0"/>
    <w:rsid w:val="001B63AE"/>
    <w:rsid w:val="001B7A65"/>
    <w:rsid w:val="001B7CC2"/>
    <w:rsid w:val="001C01E4"/>
    <w:rsid w:val="001C4F9D"/>
    <w:rsid w:val="001D55CF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3D2C"/>
    <w:rsid w:val="001F7385"/>
    <w:rsid w:val="00203737"/>
    <w:rsid w:val="002076B2"/>
    <w:rsid w:val="0021220D"/>
    <w:rsid w:val="00212C62"/>
    <w:rsid w:val="0021319C"/>
    <w:rsid w:val="002216C1"/>
    <w:rsid w:val="0022211D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6C20"/>
    <w:rsid w:val="002B2393"/>
    <w:rsid w:val="002B2EA1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2F6EA2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413A1"/>
    <w:rsid w:val="003470CE"/>
    <w:rsid w:val="00351E1A"/>
    <w:rsid w:val="003523EC"/>
    <w:rsid w:val="00360599"/>
    <w:rsid w:val="003609EF"/>
    <w:rsid w:val="00360E59"/>
    <w:rsid w:val="00361829"/>
    <w:rsid w:val="0036231A"/>
    <w:rsid w:val="00371317"/>
    <w:rsid w:val="003717D4"/>
    <w:rsid w:val="00374C45"/>
    <w:rsid w:val="00374DD4"/>
    <w:rsid w:val="003765E2"/>
    <w:rsid w:val="00377DB8"/>
    <w:rsid w:val="00381B4B"/>
    <w:rsid w:val="00381ED2"/>
    <w:rsid w:val="00384AB9"/>
    <w:rsid w:val="00384C6F"/>
    <w:rsid w:val="00390CCC"/>
    <w:rsid w:val="00392659"/>
    <w:rsid w:val="0039459D"/>
    <w:rsid w:val="0039479D"/>
    <w:rsid w:val="00395EAD"/>
    <w:rsid w:val="003963FC"/>
    <w:rsid w:val="003A183B"/>
    <w:rsid w:val="003A2056"/>
    <w:rsid w:val="003A51DE"/>
    <w:rsid w:val="003A535E"/>
    <w:rsid w:val="003A5AC1"/>
    <w:rsid w:val="003B53FB"/>
    <w:rsid w:val="003B6C76"/>
    <w:rsid w:val="003C146E"/>
    <w:rsid w:val="003C172A"/>
    <w:rsid w:val="003D4B9F"/>
    <w:rsid w:val="003D5031"/>
    <w:rsid w:val="003D66E4"/>
    <w:rsid w:val="003D7033"/>
    <w:rsid w:val="003D747A"/>
    <w:rsid w:val="003D794C"/>
    <w:rsid w:val="003E1A36"/>
    <w:rsid w:val="003E570F"/>
    <w:rsid w:val="003E6494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0F2C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5251F"/>
    <w:rsid w:val="0045618C"/>
    <w:rsid w:val="00457D8F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42BF"/>
    <w:rsid w:val="004A46C4"/>
    <w:rsid w:val="004A6667"/>
    <w:rsid w:val="004B0410"/>
    <w:rsid w:val="004B0F70"/>
    <w:rsid w:val="004B18E2"/>
    <w:rsid w:val="004B75B7"/>
    <w:rsid w:val="004C2D80"/>
    <w:rsid w:val="004C346D"/>
    <w:rsid w:val="004C771D"/>
    <w:rsid w:val="004C7901"/>
    <w:rsid w:val="004D07A5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61A2"/>
    <w:rsid w:val="004F739F"/>
    <w:rsid w:val="00503934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23B2C"/>
    <w:rsid w:val="00530742"/>
    <w:rsid w:val="005309C9"/>
    <w:rsid w:val="0053195A"/>
    <w:rsid w:val="00532909"/>
    <w:rsid w:val="005358DC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5438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D1B"/>
    <w:rsid w:val="00592D74"/>
    <w:rsid w:val="00593907"/>
    <w:rsid w:val="005A7343"/>
    <w:rsid w:val="005B3471"/>
    <w:rsid w:val="005B74DF"/>
    <w:rsid w:val="005C3A7B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5EAB"/>
    <w:rsid w:val="005F3CCF"/>
    <w:rsid w:val="005F54B1"/>
    <w:rsid w:val="005F73ED"/>
    <w:rsid w:val="00601789"/>
    <w:rsid w:val="006068D1"/>
    <w:rsid w:val="00610EA7"/>
    <w:rsid w:val="006122F4"/>
    <w:rsid w:val="00616F92"/>
    <w:rsid w:val="00617B6D"/>
    <w:rsid w:val="006206E4"/>
    <w:rsid w:val="00620EF0"/>
    <w:rsid w:val="00621188"/>
    <w:rsid w:val="006257ED"/>
    <w:rsid w:val="00625A1A"/>
    <w:rsid w:val="00631BDC"/>
    <w:rsid w:val="0063211F"/>
    <w:rsid w:val="006323B1"/>
    <w:rsid w:val="006338CA"/>
    <w:rsid w:val="00635B07"/>
    <w:rsid w:val="006422CA"/>
    <w:rsid w:val="00650B43"/>
    <w:rsid w:val="00651512"/>
    <w:rsid w:val="0065710D"/>
    <w:rsid w:val="00657CC7"/>
    <w:rsid w:val="00657D21"/>
    <w:rsid w:val="0066083E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6A42"/>
    <w:rsid w:val="00676E95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749C"/>
    <w:rsid w:val="00700818"/>
    <w:rsid w:val="00701693"/>
    <w:rsid w:val="00701C41"/>
    <w:rsid w:val="007030C4"/>
    <w:rsid w:val="0070436F"/>
    <w:rsid w:val="007062F0"/>
    <w:rsid w:val="00706BEB"/>
    <w:rsid w:val="00713ECA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36FA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E39"/>
    <w:rsid w:val="00810559"/>
    <w:rsid w:val="00812266"/>
    <w:rsid w:val="00812B14"/>
    <w:rsid w:val="008176EA"/>
    <w:rsid w:val="00820EC4"/>
    <w:rsid w:val="0082199F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931"/>
    <w:rsid w:val="00850DF8"/>
    <w:rsid w:val="008511B3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2B5"/>
    <w:rsid w:val="008D7B6B"/>
    <w:rsid w:val="008E45C8"/>
    <w:rsid w:val="008F1FCD"/>
    <w:rsid w:val="008F3789"/>
    <w:rsid w:val="008F50CD"/>
    <w:rsid w:val="008F5A00"/>
    <w:rsid w:val="008F656E"/>
    <w:rsid w:val="008F686C"/>
    <w:rsid w:val="008F79F0"/>
    <w:rsid w:val="00905C56"/>
    <w:rsid w:val="00906878"/>
    <w:rsid w:val="00906E1D"/>
    <w:rsid w:val="009100C4"/>
    <w:rsid w:val="009108B6"/>
    <w:rsid w:val="00912B1F"/>
    <w:rsid w:val="00913E04"/>
    <w:rsid w:val="00913F2E"/>
    <w:rsid w:val="0091467C"/>
    <w:rsid w:val="009148DE"/>
    <w:rsid w:val="00915176"/>
    <w:rsid w:val="009201F8"/>
    <w:rsid w:val="009231F5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32AA"/>
    <w:rsid w:val="009B3F88"/>
    <w:rsid w:val="009B615B"/>
    <w:rsid w:val="009C023B"/>
    <w:rsid w:val="009C0F63"/>
    <w:rsid w:val="009C3395"/>
    <w:rsid w:val="009C3CD7"/>
    <w:rsid w:val="009D04E2"/>
    <w:rsid w:val="009D2F3A"/>
    <w:rsid w:val="009D655B"/>
    <w:rsid w:val="009D78F7"/>
    <w:rsid w:val="009E1BC0"/>
    <w:rsid w:val="009E1EA8"/>
    <w:rsid w:val="009E238E"/>
    <w:rsid w:val="009E3297"/>
    <w:rsid w:val="009E3A27"/>
    <w:rsid w:val="009E614B"/>
    <w:rsid w:val="009F04C8"/>
    <w:rsid w:val="009F09B8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1088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45C5"/>
    <w:rsid w:val="00AC5820"/>
    <w:rsid w:val="00AC5EDE"/>
    <w:rsid w:val="00AD035A"/>
    <w:rsid w:val="00AD0BEB"/>
    <w:rsid w:val="00AD1CD8"/>
    <w:rsid w:val="00AD21F5"/>
    <w:rsid w:val="00AD4D31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177C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8BB"/>
    <w:rsid w:val="00B25AE1"/>
    <w:rsid w:val="00B302B8"/>
    <w:rsid w:val="00B32A45"/>
    <w:rsid w:val="00B33AB0"/>
    <w:rsid w:val="00B33C05"/>
    <w:rsid w:val="00B33E19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7760B"/>
    <w:rsid w:val="00B8219B"/>
    <w:rsid w:val="00B823FE"/>
    <w:rsid w:val="00B9265D"/>
    <w:rsid w:val="00B93FEB"/>
    <w:rsid w:val="00B94E11"/>
    <w:rsid w:val="00B94F5D"/>
    <w:rsid w:val="00B95FEC"/>
    <w:rsid w:val="00B968C8"/>
    <w:rsid w:val="00B96D4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4EEC"/>
    <w:rsid w:val="00BE6C63"/>
    <w:rsid w:val="00BF2FA8"/>
    <w:rsid w:val="00BF5C39"/>
    <w:rsid w:val="00C13EA7"/>
    <w:rsid w:val="00C20A0D"/>
    <w:rsid w:val="00C210DD"/>
    <w:rsid w:val="00C21B01"/>
    <w:rsid w:val="00C27057"/>
    <w:rsid w:val="00C30003"/>
    <w:rsid w:val="00C320CA"/>
    <w:rsid w:val="00C332F0"/>
    <w:rsid w:val="00C34F87"/>
    <w:rsid w:val="00C366D7"/>
    <w:rsid w:val="00C367CF"/>
    <w:rsid w:val="00C448F2"/>
    <w:rsid w:val="00C52CC7"/>
    <w:rsid w:val="00C60330"/>
    <w:rsid w:val="00C60B38"/>
    <w:rsid w:val="00C6316D"/>
    <w:rsid w:val="00C64748"/>
    <w:rsid w:val="00C66BA2"/>
    <w:rsid w:val="00C728A6"/>
    <w:rsid w:val="00C72A84"/>
    <w:rsid w:val="00C7572E"/>
    <w:rsid w:val="00C76E54"/>
    <w:rsid w:val="00C85DB9"/>
    <w:rsid w:val="00C91D4D"/>
    <w:rsid w:val="00C955C3"/>
    <w:rsid w:val="00C95985"/>
    <w:rsid w:val="00CA0180"/>
    <w:rsid w:val="00CA2B10"/>
    <w:rsid w:val="00CA53BD"/>
    <w:rsid w:val="00CB3AB2"/>
    <w:rsid w:val="00CC0F64"/>
    <w:rsid w:val="00CC1B43"/>
    <w:rsid w:val="00CC26CE"/>
    <w:rsid w:val="00CC5026"/>
    <w:rsid w:val="00CC6208"/>
    <w:rsid w:val="00CC68D0"/>
    <w:rsid w:val="00CD082F"/>
    <w:rsid w:val="00CD57C1"/>
    <w:rsid w:val="00CD62F4"/>
    <w:rsid w:val="00CD7EB8"/>
    <w:rsid w:val="00CE0B91"/>
    <w:rsid w:val="00CE5D01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5B20"/>
    <w:rsid w:val="00D15BAC"/>
    <w:rsid w:val="00D208C3"/>
    <w:rsid w:val="00D214FB"/>
    <w:rsid w:val="00D24458"/>
    <w:rsid w:val="00D24991"/>
    <w:rsid w:val="00D3348E"/>
    <w:rsid w:val="00D37E27"/>
    <w:rsid w:val="00D37EA5"/>
    <w:rsid w:val="00D40AEE"/>
    <w:rsid w:val="00D4146E"/>
    <w:rsid w:val="00D4685D"/>
    <w:rsid w:val="00D50255"/>
    <w:rsid w:val="00D54386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6FB4"/>
    <w:rsid w:val="00D77877"/>
    <w:rsid w:val="00D80E9A"/>
    <w:rsid w:val="00D81319"/>
    <w:rsid w:val="00D81F22"/>
    <w:rsid w:val="00D82325"/>
    <w:rsid w:val="00D915AB"/>
    <w:rsid w:val="00D943F0"/>
    <w:rsid w:val="00D9543D"/>
    <w:rsid w:val="00DA023F"/>
    <w:rsid w:val="00DA449E"/>
    <w:rsid w:val="00DA7460"/>
    <w:rsid w:val="00DA746E"/>
    <w:rsid w:val="00DA7C88"/>
    <w:rsid w:val="00DB632B"/>
    <w:rsid w:val="00DB770E"/>
    <w:rsid w:val="00DC1D56"/>
    <w:rsid w:val="00DC3A85"/>
    <w:rsid w:val="00DD09C1"/>
    <w:rsid w:val="00DD3058"/>
    <w:rsid w:val="00DD46F4"/>
    <w:rsid w:val="00DD4B07"/>
    <w:rsid w:val="00DE22C5"/>
    <w:rsid w:val="00DE34CF"/>
    <w:rsid w:val="00DE678C"/>
    <w:rsid w:val="00DE75AA"/>
    <w:rsid w:val="00DF3F19"/>
    <w:rsid w:val="00E008A0"/>
    <w:rsid w:val="00E01C56"/>
    <w:rsid w:val="00E0244C"/>
    <w:rsid w:val="00E11215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898"/>
    <w:rsid w:val="00E40108"/>
    <w:rsid w:val="00E42B16"/>
    <w:rsid w:val="00E43EE6"/>
    <w:rsid w:val="00E44786"/>
    <w:rsid w:val="00E474B4"/>
    <w:rsid w:val="00E5223B"/>
    <w:rsid w:val="00E534FF"/>
    <w:rsid w:val="00E535A4"/>
    <w:rsid w:val="00E5447B"/>
    <w:rsid w:val="00E60926"/>
    <w:rsid w:val="00E62EA2"/>
    <w:rsid w:val="00E63C57"/>
    <w:rsid w:val="00E649A3"/>
    <w:rsid w:val="00E665E6"/>
    <w:rsid w:val="00E666AB"/>
    <w:rsid w:val="00E67D58"/>
    <w:rsid w:val="00E71CCF"/>
    <w:rsid w:val="00E72E76"/>
    <w:rsid w:val="00E76C27"/>
    <w:rsid w:val="00E814C0"/>
    <w:rsid w:val="00E819E9"/>
    <w:rsid w:val="00E84ECB"/>
    <w:rsid w:val="00E855BD"/>
    <w:rsid w:val="00E912C3"/>
    <w:rsid w:val="00E9217D"/>
    <w:rsid w:val="00E93D1A"/>
    <w:rsid w:val="00E9752E"/>
    <w:rsid w:val="00EA0541"/>
    <w:rsid w:val="00EA3A16"/>
    <w:rsid w:val="00EB09B7"/>
    <w:rsid w:val="00EB2812"/>
    <w:rsid w:val="00EB7BC2"/>
    <w:rsid w:val="00EB7DEE"/>
    <w:rsid w:val="00EC1974"/>
    <w:rsid w:val="00EC23BC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1ADB"/>
    <w:rsid w:val="00EE46CF"/>
    <w:rsid w:val="00EE5261"/>
    <w:rsid w:val="00EE5D0A"/>
    <w:rsid w:val="00EE692B"/>
    <w:rsid w:val="00EE7360"/>
    <w:rsid w:val="00EE7D7C"/>
    <w:rsid w:val="00EF1ACF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4AA4"/>
    <w:rsid w:val="00F25D98"/>
    <w:rsid w:val="00F300FB"/>
    <w:rsid w:val="00F35953"/>
    <w:rsid w:val="00F4014D"/>
    <w:rsid w:val="00F41226"/>
    <w:rsid w:val="00F431DF"/>
    <w:rsid w:val="00F53EF4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A0E8E"/>
    <w:rsid w:val="00FA11EF"/>
    <w:rsid w:val="00FA2361"/>
    <w:rsid w:val="00FA2DDC"/>
    <w:rsid w:val="00FB13DF"/>
    <w:rsid w:val="00FB4FB0"/>
    <w:rsid w:val="00FB6386"/>
    <w:rsid w:val="00FB6443"/>
    <w:rsid w:val="00FB7EF0"/>
    <w:rsid w:val="00FC613C"/>
    <w:rsid w:val="00FC6C0F"/>
    <w:rsid w:val="00FD163A"/>
    <w:rsid w:val="00FD6430"/>
    <w:rsid w:val="00FE096C"/>
    <w:rsid w:val="00FE35C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FD5F258-F7E0-4853-BAC9-E24504E80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449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608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E92EA-01AB-4B63-8C99-EDBB8637B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1059</Words>
  <Characters>6042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Richárd Bátorfi</cp:lastModifiedBy>
  <cp:revision>6</cp:revision>
  <cp:lastPrinted>1900-12-31T16:00:00Z</cp:lastPrinted>
  <dcterms:created xsi:type="dcterms:W3CDTF">2023-05-25T13:30:00Z</dcterms:created>
  <dcterms:modified xsi:type="dcterms:W3CDTF">2023-05-25T13:55:00Z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